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E17545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226A6">
        <w:rPr>
          <w:b/>
          <w:noProof/>
          <w:sz w:val="24"/>
        </w:rPr>
        <w:t>200</w:t>
      </w:r>
      <w:r w:rsidR="008226A6">
        <w:rPr>
          <w:rFonts w:hint="eastAsia"/>
          <w:b/>
          <w:noProof/>
          <w:sz w:val="24"/>
          <w:lang w:eastAsia="zh-CN"/>
        </w:rPr>
        <w:t>603</w:t>
      </w:r>
    </w:p>
    <w:p w:rsidR="008F68B0" w:rsidRDefault="00E1754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26A6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754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08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C08F3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6.1.3.2.3.1, 6.1.3.3.3.1, 6.1.3.4.3.1, 6.1.3.4.3.2, 6.1.3.5.3.1, 6.1.3.6.3.1, 6.1.3.7.3.1, 6.1.3.8.3.1, </w:t>
            </w:r>
            <w:r w:rsidR="001E26DD">
              <w:rPr>
                <w:rFonts w:hint="eastAsia"/>
                <w:noProof/>
                <w:lang w:eastAsia="zh-CN"/>
              </w:rPr>
              <w:t xml:space="preserve">6.1.3.9.3.1, 6.1.3.10.3.1, 6.1.3.11.3.1, 6.1.3.12.3.1, 6.1.3.13.3.1, 6.1.3.14.3.1, 6.1.3.15.3.1, 6.1.3.16.3.1, 6.1.3.17.3.1, 6.1.3.17.3.2, 6.1.3.18.3.1, 6.1.3.19.3.1, 6.1.3.20.3.1, 6.1.3.21.3.1, 6.1.3.22.3.1, 6.1.5.2, 6.2.3.2.3.1, 6.2.3.2.3.2, 6.2.3.2.3.3, 6.2.3.3.3.1, 6.2.3.3.3.2, 6.2.3.3.3.3, 6.2.3.5.2.1, 6.2.3.6.3.1, 6.2.3.6.3.3, 6.2.3.7.3.1, 6.2.3.7.3.3, 6.2.4.2.2, 6.2.5.2, 6.2.5.3, 6.3.3.2.4.2.2, 6.3.3.3.3.1, 6.4.3.2.3.1, 6.4.3.3.2.1, 6.4.3.3.2.2, 6.4.5.2, 6.5.3.2.3.1, 6.5.3.3.3.1, </w:t>
            </w:r>
            <w:r w:rsidR="00A50503">
              <w:rPr>
                <w:rFonts w:hint="eastAsia"/>
                <w:noProof/>
                <w:lang w:eastAsia="zh-CN"/>
              </w:rPr>
              <w:t>6.5.3.3.3.2</w:t>
            </w:r>
            <w:r w:rsidR="001E26DD">
              <w:rPr>
                <w:rFonts w:hint="eastAsia"/>
                <w:noProof/>
                <w:lang w:eastAsia="zh-CN"/>
              </w:rPr>
              <w:t>, 6.5.3.3.3.</w:t>
            </w:r>
            <w:r w:rsidR="00A50503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91024" w:rsidRPr="00D67AB2" w:rsidRDefault="00E91024" w:rsidP="00E91024">
      <w:pPr>
        <w:pStyle w:val="6"/>
      </w:pPr>
      <w:bookmarkStart w:id="3" w:name="_Toc11338479"/>
      <w:r w:rsidRPr="00D67AB2">
        <w:t>6.1.3.2.3.1</w:t>
      </w:r>
      <w:r w:rsidRPr="00D67AB2">
        <w:tab/>
        <w:t>GET</w:t>
      </w:r>
      <w:bookmarkEnd w:id="3"/>
    </w:p>
    <w:p w:rsidR="00E91024" w:rsidRPr="00D67AB2" w:rsidRDefault="00E91024" w:rsidP="00E91024">
      <w:r w:rsidRPr="00D67AB2">
        <w:t>This method shall support the URI query parameters specified in table 6.1.3.2.3.1-1.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Subscribed S-NSSAIs which the UE is subscribed to use in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Subscribed S-NSSAIs for HPLMN.</w:t>
      </w:r>
    </w:p>
    <w:p w:rsidR="00E91024" w:rsidRPr="00D67AB2" w:rsidRDefault="00E91024" w:rsidP="00E91024">
      <w:r w:rsidRPr="00D67AB2">
        <w:t>This method shall support the request data structures specified in table 6.1.3.2.3.1-2 and the response data structures and response codes specified in table 6.1.3.2.3.1-3.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NSSAI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4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" w:author="Song Yue" w:date="2019-12-17T16:31:00Z">
              <w:r w:rsidRPr="00333EAB">
                <w:t>The "cause" attribute may be used to indicate one of the following application errors:</w:t>
              </w:r>
            </w:ins>
            <w:del w:id="7" w:author="Song Yue" w:date="2019-12-17T16:31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55EDA" w:rsidRPr="00E91024" w:rsidRDefault="00E55EDA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" w:name="_Toc11338484"/>
      <w:r w:rsidRPr="00D67AB2">
        <w:t>6.1.3.3.3.1</w:t>
      </w:r>
      <w:r w:rsidRPr="00D67AB2">
        <w:tab/>
        <w:t>POST</w:t>
      </w:r>
      <w:bookmarkEnd w:id="8"/>
    </w:p>
    <w:p w:rsidR="00E91024" w:rsidRPr="00D67AB2" w:rsidRDefault="00E91024" w:rsidP="00E91024">
      <w:r w:rsidRPr="00D67AB2">
        <w:t>This method shall support the URI query parameters specified in table 6.1.3.3.3.1-1.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6.1.3.3.3.1-2 and the response data structures and response codes specified in table 6.1.3.3.3.1-3.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6.1.3.3.3.1-3: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0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1" w:author="Song Yue" w:date="2019-12-17T16:31:00Z">
              <w:r w:rsidRPr="00333EAB">
                <w:t>The "cause" attribute may be used to indicate one of the following application errors:</w:t>
              </w:r>
            </w:ins>
            <w:del w:id="12" w:author="Song Yue" w:date="2019-12-17T16:31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3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4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5" w:author="Song Yue" w:date="2019-12-17T16:32:00Z">
              <w:r w:rsidRPr="00333EAB">
                <w:t>The "cause" attribute may be used to indicate one of the following application errors:</w:t>
              </w:r>
            </w:ins>
            <w:del w:id="16" w:author="Song Yue" w:date="2019-12-17T16:32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>an FQDN can be</w:t>
      </w:r>
      <w:r w:rsidRPr="00D67AB2">
        <w:rPr>
          <w:rFonts w:hint="eastAsia"/>
          <w:lang w:eastAsia="zh-CN"/>
        </w:rPr>
        <w:t xml:space="preserve"> allocated.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7" w:name="_Toc11338489"/>
      <w:r w:rsidRPr="00D67AB2">
        <w:t>6.1.3.4.3.1</w:t>
      </w:r>
      <w:r w:rsidRPr="00D67AB2">
        <w:tab/>
        <w:t>DELETE</w:t>
      </w:r>
      <w:bookmarkEnd w:id="17"/>
    </w:p>
    <w:p w:rsidR="00E91024" w:rsidRPr="00D67AB2" w:rsidRDefault="00E91024" w:rsidP="00E91024">
      <w:r w:rsidRPr="00D67AB2">
        <w:t>This method shall support the URI query parameters specified in table 6.1.3.4.3.1-1.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6.1.3.4.3.1-2 and the response data structures and response codes specified in table 6.1.3.4.3.1-3.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"/>
        <w:gridCol w:w="1601"/>
        <w:gridCol w:w="12"/>
        <w:gridCol w:w="437"/>
        <w:gridCol w:w="1246"/>
        <w:gridCol w:w="8"/>
        <w:gridCol w:w="997"/>
        <w:gridCol w:w="5467"/>
        <w:gridCol w:w="14"/>
      </w:tblGrid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8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19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20" w:author="Song Yue" w:date="2019-12-17T16:32:00Z">
              <w:r w:rsidRPr="00333EAB">
                <w:t>The "cause" attribute may be used to indicate one of the following application errors:</w:t>
              </w:r>
            </w:ins>
            <w:del w:id="21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SUBSCRIPTION_NOT_FOUND,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22" w:name="_Toc11338490"/>
      <w:r w:rsidRPr="00D67AB2">
        <w:lastRenderedPageBreak/>
        <w:t>6.1.3.4.3.2</w:t>
      </w:r>
      <w:r w:rsidRPr="00D67AB2">
        <w:tab/>
        <w:t>PATCH</w:t>
      </w:r>
      <w:bookmarkEnd w:id="22"/>
    </w:p>
    <w:p w:rsidR="00E91024" w:rsidRPr="00D67AB2" w:rsidRDefault="00E91024" w:rsidP="00E91024">
      <w:r w:rsidRPr="00D67AB2">
        <w:t>This method shall support the URI query parameters specified in table 6.1.3.4.3.2-1.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6.1.3.4.3.2-2 and the response data structures and response codes specified in table 6.1.3.4.3.2-3.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23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24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25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26" w:author="Song Yue" w:date="2019-12-17T16:32:00Z">
              <w:r w:rsidRPr="00333EAB">
                <w:t>The "cause" attribute may be used to indicate one of the following application errors:</w:t>
              </w:r>
            </w:ins>
            <w:del w:id="27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28" w:author="Song Yue" w:date="2019-12-17T16:32:00Z">
              <w:r w:rsidRPr="00D67AB2" w:rsidDel="00333EAB">
                <w:delText>M</w:delText>
              </w:r>
            </w:del>
            <w:ins w:id="29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30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31" w:author="Song Yue" w:date="2019-12-17T16:32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2" w:author="Song Yue" w:date="2019-12-17T16:32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33" w:name="_Toc11338495"/>
      <w:r w:rsidRPr="00D67AB2">
        <w:t>6.1.3.5.3.1</w:t>
      </w:r>
      <w:r w:rsidRPr="00D67AB2">
        <w:tab/>
        <w:t>GET</w:t>
      </w:r>
      <w:bookmarkEnd w:id="33"/>
    </w:p>
    <w:p w:rsidR="00E91024" w:rsidRPr="00D67AB2" w:rsidRDefault="00E91024" w:rsidP="00E91024">
      <w:r w:rsidRPr="00D67AB2">
        <w:t>This method shall support the URI query parameters specified in table 6.1.3.5.3.1-1.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Access and Mobility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Access and Mobility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6.1.3.5.3.1-2 and the response data structures and response codes specified in table 6.1.3.5.3.1-3.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6.1.3.5.3.1-3: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Access and Mobility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34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35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36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37" w:author="Song Yue" w:date="2019-12-17T16:32:00Z">
              <w:r w:rsidRPr="00333EAB">
                <w:t>The "cause" attribute may be used to indicate one of the following application errors:</w:t>
              </w:r>
            </w:ins>
            <w:del w:id="38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39" w:name="_Toc11338500"/>
      <w:r w:rsidRPr="00D67AB2">
        <w:t>6.1.3.6.3.1</w:t>
      </w:r>
      <w:r w:rsidRPr="00D67AB2">
        <w:tab/>
        <w:t>GET</w:t>
      </w:r>
      <w:bookmarkEnd w:id="39"/>
    </w:p>
    <w:p w:rsidR="00E91024" w:rsidRPr="00D67AB2" w:rsidRDefault="00E91024" w:rsidP="00E91024">
      <w:r w:rsidRPr="00D67AB2">
        <w:t>This method shall support the URI query parameters specified in table 6.1.3.6.3.1-1.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6.1.3.6.3.1-1: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8"/>
        <w:gridCol w:w="1702"/>
        <w:gridCol w:w="283"/>
        <w:gridCol w:w="1274"/>
        <w:gridCol w:w="4746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SMF Selection Subscription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SMF Selection Subscription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6.1.3.6.3.1-2 and the response data structures and response codes specified in table 6.1.3.6.3.1-3.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6.1.3.6.3.1-2: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6.1.3.6.3.1-3: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SMF Selection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40" w:author="Song Yue" w:date="2019-12-17T16:32:00Z">
              <w:r w:rsidRPr="00D67AB2" w:rsidDel="00333EAB">
                <w:delText>M</w:delText>
              </w:r>
            </w:del>
            <w:ins w:id="41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42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3" w:author="Song Yue" w:date="2019-12-17T16:32:00Z">
              <w:r w:rsidRPr="00333EAB">
                <w:t>The "cause" attribute may be used to indicate one of the following application errors:</w:t>
              </w:r>
            </w:ins>
            <w:del w:id="44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45" w:name="_Toc11338505"/>
      <w:r w:rsidRPr="00D67AB2">
        <w:t>6.1.3.7.3.1</w:t>
      </w:r>
      <w:r w:rsidRPr="00D67AB2">
        <w:tab/>
        <w:t>GET</w:t>
      </w:r>
      <w:bookmarkEnd w:id="45"/>
    </w:p>
    <w:p w:rsidR="00E91024" w:rsidRPr="00D67AB2" w:rsidRDefault="00E91024" w:rsidP="00E91024">
      <w:r w:rsidRPr="00D67AB2">
        <w:t>This method shall support the URI query parameters specified in table 6.1.3.7.3.1-1.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6.1.3.7.3.1-1: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6.1.3.7.3.1-2 and the response data structures and response codes specified in table 6.1.3.7.3.1-3.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6.1.3.7.3.1-2: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6.1.3.7.3.1-3: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46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47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48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9" w:author="Song Yue" w:date="2019-12-17T16:33:00Z">
              <w:r w:rsidRPr="00333EAB">
                <w:t>The "cause" attribute may be used to indicate one of the following application errors:</w:t>
              </w:r>
            </w:ins>
            <w:del w:id="50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51" w:name="_Toc11338510"/>
      <w:r w:rsidRPr="00D67AB2">
        <w:t>6.1.3.8.3.1</w:t>
      </w:r>
      <w:r w:rsidRPr="00D67AB2">
        <w:tab/>
        <w:t>GET</w:t>
      </w:r>
      <w:bookmarkEnd w:id="51"/>
    </w:p>
    <w:p w:rsidR="00E91024" w:rsidRPr="00D67AB2" w:rsidRDefault="00E91024" w:rsidP="00E91024">
      <w:r w:rsidRPr="00D67AB2">
        <w:t>This method shall support the URI query parameters specified in table 6.1.3.8.3.1-1.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10"/>
        <w:gridCol w:w="1843"/>
        <w:gridCol w:w="571"/>
        <w:gridCol w:w="1419"/>
        <w:gridCol w:w="4030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single-</w:t>
            </w:r>
            <w:proofErr w:type="spellStart"/>
            <w:r w:rsidRPr="00D67AB2">
              <w:t>nssai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 xml:space="preserve">JSON objects (such as </w:t>
      </w:r>
      <w:proofErr w:type="spellStart"/>
      <w:r w:rsidRPr="00D67AB2">
        <w:t>Snssai</w:t>
      </w:r>
      <w:proofErr w:type="spellEnd"/>
      <w:r w:rsidRPr="00D67AB2">
        <w:t xml:space="preserve">, </w:t>
      </w:r>
      <w:proofErr w:type="spellStart"/>
      <w:r w:rsidRPr="00D67AB2">
        <w:t>PlmnId</w:t>
      </w:r>
      <w:proofErr w:type="spellEnd"/>
      <w:r w:rsidRPr="00D67AB2">
        <w:t xml:space="preserve">…) shall be included directly as part of the URI query parameters by specifying in the </w:t>
      </w:r>
      <w:proofErr w:type="spellStart"/>
      <w:r w:rsidRPr="00D67AB2">
        <w:t>OpenAPI</w:t>
      </w:r>
      <w:proofErr w:type="spellEnd"/>
      <w:r w:rsidRPr="00D67AB2">
        <w:t xml:space="preserve"> file that the "Content-Type" of such parameters is "application/</w:t>
      </w:r>
      <w:proofErr w:type="spellStart"/>
      <w:r w:rsidRPr="00D67AB2">
        <w:t>json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all network slice(s).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the requested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included, UDM shall return all DNN configurations identified by "</w:t>
      </w:r>
      <w:proofErr w:type="spellStart"/>
      <w:r w:rsidRPr="00D67AB2">
        <w:t>dnn</w:t>
      </w:r>
      <w:proofErr w:type="spellEnd"/>
      <w:r w:rsidRPr="00D67AB2">
        <w:t>" for all network slices where such DNN is available.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included, UDM shall return the DNN configuration identified by "</w:t>
      </w:r>
      <w:proofErr w:type="spellStart"/>
      <w:r w:rsidRPr="00D67AB2">
        <w:t>dnn</w:t>
      </w:r>
      <w:proofErr w:type="spellEnd"/>
      <w:r w:rsidRPr="00D67AB2">
        <w:t>", if such DNN is available in the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For all the combinations about the inclusion of "</w:t>
      </w:r>
      <w:proofErr w:type="spellStart"/>
      <w:r w:rsidRPr="00D67AB2">
        <w:t>dnn</w:t>
      </w:r>
      <w:proofErr w:type="spellEnd"/>
      <w:r w:rsidRPr="00D67AB2">
        <w:t>" and "</w:t>
      </w:r>
      <w:proofErr w:type="spellStart"/>
      <w:r w:rsidRPr="00D67AB2">
        <w:t>singleNssai</w:t>
      </w:r>
      <w:proofErr w:type="spellEnd"/>
      <w:r w:rsidRPr="00D67AB2">
        <w:t>" as URI query parameters, if "</w:t>
      </w:r>
      <w:proofErr w:type="spellStart"/>
      <w:r w:rsidRPr="00D67AB2">
        <w:t>plmn</w:t>
      </w:r>
      <w:proofErr w:type="spellEnd"/>
      <w:r w:rsidRPr="00D67AB2">
        <w:t>-id" is included, UDM shall return the configurations for the DNN and network slices associated to the PLMN identified by "</w:t>
      </w:r>
      <w:proofErr w:type="spellStart"/>
      <w:r w:rsidRPr="00D67AB2">
        <w:t>plmn</w:t>
      </w:r>
      <w:proofErr w:type="spellEnd"/>
      <w:r w:rsidRPr="00D67AB2">
        <w:t>-id". Otherwise (i.e. if "</w:t>
      </w:r>
      <w:proofErr w:type="spellStart"/>
      <w:r w:rsidRPr="00D67AB2">
        <w:t>plmn</w:t>
      </w:r>
      <w:proofErr w:type="spellEnd"/>
      <w:r w:rsidRPr="00D67AB2">
        <w:t>-id" is not included), UDM shall return the configurations for the DNN and network slices associated to the HPLMN.</w:t>
      </w:r>
    </w:p>
    <w:p w:rsidR="00E91024" w:rsidRPr="00D67AB2" w:rsidRDefault="00E91024" w:rsidP="00E91024">
      <w:r w:rsidRPr="00D67AB2">
        <w:lastRenderedPageBreak/>
        <w:t>This method shall support the request data structures specified in table 6.1.3.8.3.1-2 and the response data structures and response codes specified in table 6.1.3.8.3.1-3.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SessionManagementSubscriptionData</w:t>
            </w:r>
            <w:proofErr w:type="spellEnd"/>
            <w:r w:rsidRPr="00D67AB2"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Session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52" w:author="Song Yue" w:date="2019-12-17T16:33:00Z">
              <w:r w:rsidRPr="00D67AB2" w:rsidDel="00333EAB">
                <w:delText>M</w:delText>
              </w:r>
            </w:del>
            <w:ins w:id="53" w:author="Song Yue" w:date="2019-12-17T16:33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54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55" w:author="Song Yue" w:date="2019-12-17T16:33:00Z">
              <w:r w:rsidRPr="00333EAB">
                <w:t>The "cause" attribute may be used to indicate one of the following application errors:</w:t>
              </w:r>
            </w:ins>
            <w:del w:id="56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57" w:name="_Toc11338515"/>
      <w:r w:rsidRPr="00D67AB2">
        <w:t>6.1.3.9.3.1</w:t>
      </w:r>
      <w:r w:rsidRPr="00D67AB2">
        <w:tab/>
        <w:t>GET</w:t>
      </w:r>
      <w:bookmarkEnd w:id="57"/>
    </w:p>
    <w:p w:rsidR="00E91024" w:rsidRPr="00D67AB2" w:rsidRDefault="00E91024" w:rsidP="00E91024">
      <w:r w:rsidRPr="00D67AB2">
        <w:t>This method shall support the URI query parameters specified in table 6.1.3.9.3.1-1.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6.1.3.9.3.1-1: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plmn</w:t>
            </w:r>
            <w:proofErr w:type="spellEnd"/>
            <w:r w:rsidRPr="00D67AB2">
              <w:rPr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6.1.3.9.3.1-2 and the response data structures and response codes specified in table 6.1.3.9.3.1-3.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6.1.3.9.3.1-2: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6.1.3.9.3.1-3: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83"/>
        <w:gridCol w:w="285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SmsSubscriptionData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58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59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60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1" w:author="Song Yue" w:date="2019-12-17T16:33:00Z">
              <w:r w:rsidRPr="00333EAB">
                <w:t>The "cause" attribute may be used to indicate one of the following application errors:</w:t>
              </w:r>
            </w:ins>
            <w:del w:id="62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3" w:name="_Toc11338520"/>
      <w:r w:rsidRPr="00D67AB2">
        <w:lastRenderedPageBreak/>
        <w:t>6.1.3.10.3.1</w:t>
      </w:r>
      <w:r w:rsidRPr="00D67AB2">
        <w:tab/>
        <w:t>GET</w:t>
      </w:r>
      <w:bookmarkEnd w:id="63"/>
    </w:p>
    <w:p w:rsidR="00E91024" w:rsidRPr="00D67AB2" w:rsidRDefault="00E91024" w:rsidP="00E91024">
      <w:r w:rsidRPr="00D67AB2">
        <w:t>This method shall support the URI query parameters specified in table 6.1.3.10.3.1-1.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6.1.3.10.3.1-2 and the response data structures and response codes specified in table 6.1.3.10.3.1-3.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6.1.3.10.3.1-3: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64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65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66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7" w:author="Song Yue" w:date="2019-12-17T16:33:00Z">
              <w:r w:rsidRPr="00333EAB">
                <w:t>The "cause" attribute may be used to indicate one of the following application errors:</w:t>
              </w:r>
            </w:ins>
            <w:del w:id="68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9" w:name="_Toc11338525"/>
      <w:r w:rsidRPr="00D67AB2">
        <w:t>6.1.3.11.3.1</w:t>
      </w:r>
      <w:r w:rsidRPr="00D67AB2">
        <w:tab/>
        <w:t>GET</w:t>
      </w:r>
      <w:bookmarkEnd w:id="69"/>
    </w:p>
    <w:p w:rsidR="00E91024" w:rsidRPr="00D67AB2" w:rsidRDefault="00E91024" w:rsidP="00E91024">
      <w:r w:rsidRPr="00D67AB2">
        <w:t>This method shall support the URI query parameters specified in table 6.1.3.11.3.1-1.</w:t>
      </w:r>
    </w:p>
    <w:p w:rsidR="00E91024" w:rsidRPr="00D67AB2" w:rsidRDefault="00E91024" w:rsidP="00E91024">
      <w:pPr>
        <w:pStyle w:val="NO"/>
      </w:pPr>
      <w:r w:rsidRPr="00D67AB2">
        <w:t>NOTE:</w:t>
      </w:r>
      <w:r w:rsidRPr="00D67AB2">
        <w:tab/>
        <w:t>The retrieval of these data sets can also be achieved by sending individual GET requests to the corresponding sub-resources under the {</w:t>
      </w:r>
      <w:proofErr w:type="spellStart"/>
      <w:r w:rsidRPr="00D67AB2">
        <w:t>supi</w:t>
      </w:r>
      <w:proofErr w:type="spellEnd"/>
      <w:r w:rsidRPr="00D67AB2">
        <w:t>} resource. When multiple data sets need to be retrieved by the NF Service consumer, it is recommended to use a single GET request with query parameters rather than issuing multiple GET requests.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DataSetName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6.1.3.11.3.1-2 and the response data structures and response codes specified in table 6.1.3.11.3.1-3.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3"/>
        <w:gridCol w:w="5233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requested data sets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70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71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72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73" w:author="Song Yue" w:date="2019-12-17T16:34:00Z">
              <w:r w:rsidRPr="00333EAB">
                <w:t>The "cause" attribute may be used to indicate one of the following application errors:</w:t>
              </w:r>
            </w:ins>
            <w:del w:id="74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75" w:name="_Toc11338530"/>
      <w:r w:rsidRPr="00D67AB2">
        <w:t>6.1.3.12.3.1</w:t>
      </w:r>
      <w:r w:rsidRPr="00D67AB2">
        <w:tab/>
        <w:t>GET</w:t>
      </w:r>
      <w:bookmarkEnd w:id="75"/>
    </w:p>
    <w:p w:rsidR="00E91024" w:rsidRPr="00D67AB2" w:rsidRDefault="00E91024" w:rsidP="00E91024">
      <w:r w:rsidRPr="00D67AB2">
        <w:t>This method shall support the URI query parameters specified in table 6.1.3.12.3.1-1.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bookmarkStart w:id="76" w:name="OLE_LINK9"/>
            <w:proofErr w:type="spellStart"/>
            <w:r w:rsidRPr="00D67AB2">
              <w:rPr>
                <w:rFonts w:hint="eastAsia"/>
              </w:rPr>
              <w:t>AppPort</w:t>
            </w:r>
            <w:r w:rsidRPr="00D67AB2">
              <w:t>Id</w:t>
            </w:r>
            <w:bookmarkEnd w:id="76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cs="Arial"/>
                <w:szCs w:val="18"/>
              </w:rPr>
              <w:t>ueId</w:t>
            </w:r>
            <w:proofErr w:type="spellEnd"/>
            <w:r>
              <w:rPr>
                <w:rFonts w:cs="Arial"/>
                <w:szCs w:val="18"/>
              </w:rPr>
              <w:t xml:space="preserve"> is a SUPI in </w:t>
            </w:r>
            <w:r w:rsidRPr="000B71E3">
              <w:t>Resource URI variables</w:t>
            </w:r>
            <w:r>
              <w:rPr>
                <w:rFonts w:cs="Arial" w:hint="eastAsia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shall be present and indicates </w:t>
            </w: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identity, see 3GPP TS 23.501 [2] clause 4.4.7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6.1.3.12.3.1-2 and the response data structures and response codes specified in table 6.1.3.12.3.1-3.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1"/>
        <w:gridCol w:w="5235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SUPI and optionally the MSISDN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77" w:author="Song Yue" w:date="2019-12-17T16:34:00Z">
              <w:r w:rsidRPr="00D67AB2" w:rsidDel="00333EAB">
                <w:delText>M</w:delText>
              </w:r>
            </w:del>
            <w:ins w:id="78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79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80" w:author="Song Yue" w:date="2019-12-17T16:34:00Z">
              <w:r w:rsidRPr="00333EAB">
                <w:t>The "cause" attribute may be used to indicate one of the following application errors:</w:t>
              </w:r>
            </w:ins>
            <w:del w:id="81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2" w:name="_Toc11338535"/>
      <w:r w:rsidRPr="00D67AB2">
        <w:t>6.1.3.13.3.1</w:t>
      </w:r>
      <w:r w:rsidRPr="00D67AB2">
        <w:tab/>
        <w:t>PUT</w:t>
      </w:r>
      <w:bookmarkEnd w:id="82"/>
    </w:p>
    <w:p w:rsidR="00E91024" w:rsidRPr="00D67AB2" w:rsidRDefault="00E91024" w:rsidP="00E91024">
      <w:r w:rsidRPr="00D67AB2">
        <w:t>This method shall support the URI query parameters specified in table 6.1.3.13.3.1-1.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>This method shall support the request data structures specified in table 6.1.3.13.3.1-2 and the response data structures and response codes specified in table 6.1.3.13.3.1-3.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6.1.3.13.3.1-2: Data structures supported by the PUT Request Body on this resource </w:t>
      </w:r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60"/>
        <w:gridCol w:w="426"/>
        <w:gridCol w:w="1417"/>
        <w:gridCol w:w="6353"/>
      </w:tblGrid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Contains the SOR-MAC-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6.1.3.13.3.1-3: Data structures supported by the PUT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t>SorXmacIue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83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84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85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86" w:author="Song Yue" w:date="2019-12-17T16:34:00Z">
              <w:r w:rsidRPr="00333EAB">
                <w:t>The "cause" attribute may be used to indicate one of the following application errors:</w:t>
              </w:r>
            </w:ins>
            <w:del w:id="87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8" w:name="_Toc11338540"/>
      <w:r w:rsidRPr="00D67AB2">
        <w:t>6.1.3.14.3.1</w:t>
      </w:r>
      <w:r w:rsidRPr="00D67AB2">
        <w:tab/>
        <w:t>GET</w:t>
      </w:r>
      <w:bookmarkEnd w:id="88"/>
    </w:p>
    <w:p w:rsidR="00E91024" w:rsidRPr="00D67AB2" w:rsidRDefault="00E91024" w:rsidP="00E91024">
      <w:r w:rsidRPr="00D67AB2">
        <w:t>This method shall support the URI query parameters specified in table 6.1.3.14.3.1-1.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6.1.3.14.3.1-1: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Trace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Trace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6.1.3.14.3.1-2 and the response data structures and response codes specified in table 6.1.3.14.3.1-3.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6.1.3.14.3.1-2: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Trace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89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90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91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92" w:author="Song Yue" w:date="2019-12-17T16:34:00Z">
              <w:r w:rsidRPr="00333EAB">
                <w:t>The "cause" attribute may be used to indicate one of the following application errors:</w:t>
              </w:r>
            </w:ins>
            <w:del w:id="93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94" w:name="_Toc11338545"/>
      <w:r w:rsidRPr="00D67AB2">
        <w:lastRenderedPageBreak/>
        <w:t>6.1.3.15.3.1</w:t>
      </w:r>
      <w:r w:rsidRPr="00D67AB2">
        <w:tab/>
        <w:t>GET</w:t>
      </w:r>
      <w:bookmarkEnd w:id="94"/>
    </w:p>
    <w:p w:rsidR="00E91024" w:rsidRPr="00D67AB2" w:rsidRDefault="00E91024" w:rsidP="00E91024">
      <w:r w:rsidRPr="00D67AB2">
        <w:t>This method shall support the URI query parameters specified in table 6.1.3.15.3.1-1.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SharedDataId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6.1.3.15.3.1-2 and the response data structures and response codes specified in table 6.1.3.15.3.1-3.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5"/>
        <w:gridCol w:w="1250"/>
        <w:gridCol w:w="1121"/>
        <w:gridCol w:w="523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</w:t>
            </w:r>
            <w:proofErr w:type="spellEnd"/>
            <w:r w:rsidRPr="00D67AB2">
              <w:t>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</w:t>
            </w:r>
            <w:r w:rsidRPr="00D67AB2">
              <w:rPr>
                <w:rFonts w:cs="Arial"/>
                <w:szCs w:val="18"/>
              </w:rPr>
              <w:t xml:space="preserve"> list of </w:t>
            </w:r>
            <w:proofErr w:type="spellStart"/>
            <w:r w:rsidRPr="00D67AB2">
              <w:rPr>
                <w:rFonts w:cs="Arial"/>
                <w:szCs w:val="18"/>
              </w:rPr>
              <w:t>SharedData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5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96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97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98" w:author="Song Yue" w:date="2019-12-17T16:34:00Z">
              <w:r w:rsidRPr="00333EAB">
                <w:t>The "cause" attribute may be used to indicate one of the following application errors:</w:t>
              </w:r>
            </w:ins>
            <w:del w:id="99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00" w:name="_Toc11338550"/>
      <w:r w:rsidRPr="00D67AB2">
        <w:t>6.1.3.16.3.1</w:t>
      </w:r>
      <w:r w:rsidRPr="00D67AB2">
        <w:tab/>
        <w:t>POST</w:t>
      </w:r>
      <w:bookmarkEnd w:id="100"/>
    </w:p>
    <w:p w:rsidR="00E91024" w:rsidRPr="00D67AB2" w:rsidRDefault="00E91024" w:rsidP="00E91024">
      <w:r w:rsidRPr="00D67AB2">
        <w:t>This method shall support the URI query parameters specified in table 6.1.3.16.3.1-1.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6.1.3.16.3.1-1: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6.1.3.16.3.1-2 and the response data structures and response codes specified in table 6.1.3.16.3.1-3.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6.1.3.16.3.1-2: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6.1.3.16.3.1-3: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shall use the FQDN identifying the UDM set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01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102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03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04" w:author="Song Yue" w:date="2019-12-17T16:34:00Z">
              <w:r w:rsidRPr="00333EAB">
                <w:t>The "cause" attribute may be used to indicate one of the following application errors:</w:t>
              </w:r>
            </w:ins>
            <w:del w:id="105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sets, and each UDM set is allocated an FQDN.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06" w:name="_Toc11338555"/>
      <w:r w:rsidRPr="00D67AB2">
        <w:t>6.1.3.17.3.1</w:t>
      </w:r>
      <w:r w:rsidRPr="00D67AB2">
        <w:tab/>
        <w:t>DELETE</w:t>
      </w:r>
      <w:bookmarkEnd w:id="106"/>
    </w:p>
    <w:p w:rsidR="00E91024" w:rsidRPr="00D67AB2" w:rsidRDefault="00E91024" w:rsidP="00E91024">
      <w:r w:rsidRPr="00D67AB2">
        <w:t>This method shall support the URI query parameters specified in table 6.1.3.17.3.1-1.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6.1.3.17.3.1-1: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6.1.3.17.3.1-2 and the response data structures and response codes specified in table 6.1.3.17.3.1-3.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07" w:author="Song Yue" w:date="2019-12-17T16:34:00Z">
              <w:r w:rsidRPr="00D67AB2" w:rsidDel="00333EAB">
                <w:delText>M</w:delText>
              </w:r>
            </w:del>
            <w:ins w:id="108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09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110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11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12" w:name="_Toc11338556"/>
      <w:r w:rsidRPr="00D67AB2">
        <w:t>6.1.3.17.3.2</w:t>
      </w:r>
      <w:r w:rsidRPr="00D67AB2">
        <w:tab/>
        <w:t>PATCH</w:t>
      </w:r>
      <w:bookmarkEnd w:id="112"/>
    </w:p>
    <w:p w:rsidR="00E91024" w:rsidRPr="00D67AB2" w:rsidRDefault="00E91024" w:rsidP="00E91024">
      <w:r w:rsidRPr="00D67AB2">
        <w:t>This method shall support the URI query parameters specified in table 6.1.3.17.3.2-1.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6.1.3.17.3.2-1: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6.1.3.17.3.2-2 and the response data structures and response codes specified in table 6.1.3.17.3.2-3.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13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14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15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116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17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18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19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20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121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22" w:author="Song Yue" w:date="2019-12-17T16:35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23" w:name="_Toc11338561"/>
      <w:r w:rsidRPr="00D67AB2">
        <w:t>6.1.3.18.3.1</w:t>
      </w:r>
      <w:r w:rsidRPr="00D67AB2">
        <w:tab/>
        <w:t>GET</w:t>
      </w:r>
      <w:bookmarkEnd w:id="123"/>
    </w:p>
    <w:p w:rsidR="00E91024" w:rsidRPr="00D67AB2" w:rsidRDefault="00E91024" w:rsidP="00E91024">
      <w:r w:rsidRPr="00D67AB2">
        <w:t>This method shall support the URI query parameters specified in table 6.1.3.18.3.1-1.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6.1.3.18.3.1-2 and the response data structures and response codes specified in table 6.1.3.18.3.1-3.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6.1.3.18.3.1-3: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40"/>
        <w:gridCol w:w="1269"/>
        <w:gridCol w:w="1140"/>
        <w:gridCol w:w="531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UeContextInSmsfData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24" w:author="Song Yue" w:date="2019-12-17T16:35:00Z">
              <w:r w:rsidRPr="00D67AB2" w:rsidDel="00333EAB">
                <w:delText>M</w:delText>
              </w:r>
            </w:del>
            <w:ins w:id="125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26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27" w:author="Song Yue" w:date="2019-12-17T16:35:00Z">
              <w:r w:rsidRPr="00333EAB">
                <w:t>The "cause" attribute may be used to indicate one of the following application errors:</w:t>
              </w:r>
            </w:ins>
            <w:del w:id="128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29" w:name="_Toc11338566"/>
      <w:r w:rsidRPr="00D67AB2">
        <w:t>6.1.3.19.3.1</w:t>
      </w:r>
      <w:r w:rsidRPr="00D67AB2">
        <w:tab/>
        <w:t>PUT</w:t>
      </w:r>
      <w:bookmarkEnd w:id="129"/>
    </w:p>
    <w:p w:rsidR="00E91024" w:rsidRPr="00D67AB2" w:rsidRDefault="00E91024" w:rsidP="00E91024">
      <w:r w:rsidRPr="00D67AB2">
        <w:t>This method shall support the URI query parameters specified in table 6.1.3.19.3.1-1.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6.1.3.19.3.1-1: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6.1.3.19.3.1-2 and the response data structures and response codes specified in table 6.1.3.19.3.1-3.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6.1.3.19.3.1-2: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</w:t>
            </w: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6.1.3.19.3.1-3: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30" w:author="Song Yue" w:date="2019-12-17T16:35:00Z">
              <w:r w:rsidRPr="00D67AB2" w:rsidDel="00333EAB">
                <w:delText>M</w:delText>
              </w:r>
            </w:del>
            <w:ins w:id="131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32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33" w:author="Song Yue" w:date="2019-12-17T16:35:00Z">
              <w:r w:rsidRPr="00333EAB">
                <w:t>The "cause" attribute may be used to indicate one of the following application errors:</w:t>
              </w:r>
            </w:ins>
            <w:del w:id="134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35" w:name="_Toc11338571"/>
      <w:r w:rsidRPr="00D67AB2">
        <w:t>6.1.3.20.3.1</w:t>
      </w:r>
      <w:r w:rsidRPr="00D67AB2">
        <w:tab/>
        <w:t>GET</w:t>
      </w:r>
      <w:bookmarkEnd w:id="135"/>
    </w:p>
    <w:p w:rsidR="00E91024" w:rsidRPr="00D67AB2" w:rsidRDefault="00E91024" w:rsidP="00E91024">
      <w:r w:rsidRPr="00D67AB2">
        <w:t>This method shall support the URI query parameters specified in table 6.1.3.20.3.1-1.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ext-</w:t>
            </w:r>
            <w:proofErr w:type="spellStart"/>
            <w:r w:rsidRPr="00D67AB2">
              <w:t>groud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int</w:t>
            </w:r>
            <w:proofErr w:type="spellEnd"/>
            <w:r w:rsidRPr="00D67AB2">
              <w:t>-group-id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 xml:space="preserve">Either ext-group-id or </w:t>
            </w:r>
            <w:proofErr w:type="spellStart"/>
            <w:r w:rsidRPr="00D67AB2">
              <w:t>int</w:t>
            </w:r>
            <w:proofErr w:type="spellEnd"/>
            <w:r w:rsidRPr="00D67AB2">
              <w:t>-group-id shall be present in the request.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 xml:space="preserve">Either the ext-group-id or the </w:t>
      </w:r>
      <w:proofErr w:type="spellStart"/>
      <w:r w:rsidRPr="00D67AB2">
        <w:t>int</w:t>
      </w:r>
      <w:proofErr w:type="spellEnd"/>
      <w:r w:rsidRPr="00D67AB2">
        <w:t>-group-id shall be present in the request.</w:t>
      </w:r>
    </w:p>
    <w:p w:rsidR="00E91024" w:rsidRPr="00D67AB2" w:rsidRDefault="00E91024" w:rsidP="00E91024">
      <w:r w:rsidRPr="00D67AB2">
        <w:t>This method shall support the request data structures specified in table 6.1.3.20.3.1-2 and the response data structures and response codes specified in table 6.1.3.20.3.1-3.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6.1.3.20.3.1-3: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group identifier(s)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36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37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3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39" w:author="Song Yue" w:date="2019-12-17T16:35:00Z">
              <w:r w:rsidRPr="00333EAB">
                <w:t>The "cause" attribute may be used to indicate one of the following application errors:</w:t>
              </w:r>
            </w:ins>
            <w:del w:id="140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GROUP_IDENTIFIER_NOT_FOUND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addition,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6.1.3.21.3.1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6.1.3.21.3.1-1.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6.1.3.21.3.1-1: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6.1.3.21.3.1-2 and the response data structures and response codes specified in table 6.1.3.21.3.1-3.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6.1.3.21.3.1-2: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Nssai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6.1.3.21.3.1-3: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subscribed S-NSSAIs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41" w:author="Song Yue" w:date="2019-12-17T16:35:00Z">
              <w:r w:rsidRPr="00D67AB2" w:rsidDel="00333EAB">
                <w:delText>M</w:delText>
              </w:r>
            </w:del>
            <w:ins w:id="142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43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44" w:author="Song Yue" w:date="2019-12-17T16:35:00Z">
              <w:r w:rsidRPr="00333EAB">
                <w:t>The "cause" attribute may be used to indicate one of the following application errors:</w:t>
              </w:r>
            </w:ins>
            <w:del w:id="145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6.1.3.22.3.1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>Table 6.1.3</w:t>
      </w:r>
      <w:proofErr w:type="gramStart"/>
      <w:r w:rsidRPr="00D67AB2">
        <w:t>..3.1</w:t>
      </w:r>
      <w:proofErr w:type="gramEnd"/>
      <w:r w:rsidRPr="00D67AB2">
        <w:t xml:space="preserve">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6.1.3.22.3.1-2 and the response data structures and response codes specified in table 6.1.3.22.3.1-3.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6.1.3.22.3.1-2: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CagInfo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CAG configuration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46" w:author="Song Yue" w:date="2019-12-17T16:35:00Z">
              <w:r w:rsidRPr="00D67AB2" w:rsidDel="00333EAB">
                <w:delText>M</w:delText>
              </w:r>
            </w:del>
            <w:ins w:id="147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4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49" w:author="Song Yue" w:date="2019-12-17T16:35:00Z">
              <w:r w:rsidRPr="00333EAB">
                <w:t>The "cause" attribute may be used to indicate one of the following application errors:</w:t>
              </w:r>
            </w:ins>
            <w:del w:id="150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151" w:name="_Toc11338575"/>
      <w:r w:rsidRPr="00D67AB2">
        <w:t>6.1.5.2</w:t>
      </w:r>
      <w:r w:rsidRPr="00D67AB2">
        <w:tab/>
        <w:t>Data Change Notification</w:t>
      </w:r>
      <w:bookmarkEnd w:id="151"/>
    </w:p>
    <w:p w:rsidR="00937FFE" w:rsidRPr="00D67AB2" w:rsidRDefault="00937FFE" w:rsidP="00937FFE">
      <w:r w:rsidRPr="00D67AB2">
        <w:t>The POST method shall be used for Data Change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6.1.5.2-1.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6.1.5.2-1: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6.1.5.2-2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6.1.5.2-3.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6.1.5.2-2: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09"/>
        <w:gridCol w:w="425"/>
        <w:gridCol w:w="1418"/>
        <w:gridCol w:w="6021"/>
      </w:tblGrid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6.1.5.2-3: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This</w:t>
            </w:r>
            <w:r w:rsidRPr="00D67AB2">
              <w:t xml:space="preserve"> represents the case when the related UE context is not fully available at the target NF Service Consumer (e.g. AMF) during a planned maintenance case (e.g. AMF planned maintenance without UDSF case).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- NF_CONSUMER_REDIRECT_ONE_TXN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(e.g.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This represents the case when the related UE is not found in the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and the NF Service Consumer knows which NF Service Consumer is serving the UE.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</w:pPr>
            <w:r w:rsidRPr="00D67AB2">
              <w:rPr>
                <w:rFonts w:ascii="Arial" w:hAnsi="Arial"/>
                <w:sz w:val="18"/>
              </w:rPr>
              <w:t>-</w:t>
            </w:r>
            <w:r w:rsidRPr="00D67AB2">
              <w:rPr>
                <w:rFonts w:ascii="Arial" w:hAnsi="Arial"/>
                <w:sz w:val="18"/>
              </w:rPr>
              <w:tab/>
            </w:r>
            <w:r w:rsidRPr="00D67AB2">
              <w:rPr>
                <w:rFonts w:ascii="Arial" w:hAnsi="Arial" w:hint="eastAsia"/>
                <w:sz w:val="18"/>
              </w:rPr>
              <w:t>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52" w:author="Song Yue" w:date="2019-12-17T16:36:00Z">
              <w:r w:rsidRPr="00D67AB2" w:rsidDel="00333EAB">
                <w:delText>M</w:delText>
              </w:r>
            </w:del>
            <w:ins w:id="153" w:author="Song Yue" w:date="2019-12-17T16:36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54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55" w:author="Song Yue" w:date="2019-12-17T16:36:00Z">
              <w:r w:rsidRPr="00333EAB">
                <w:t>The "cause" attribute may be used to indicate one of the following application errors:</w:t>
              </w:r>
            </w:ins>
            <w:del w:id="156" w:author="Song Yue" w:date="2019-12-17T16:36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57" w:name="_Toc11338643"/>
      <w:r w:rsidRPr="00D67AB2">
        <w:t>6.2.3.2.3.1</w:t>
      </w:r>
      <w:r w:rsidRPr="00D67AB2">
        <w:tab/>
        <w:t>PUT</w:t>
      </w:r>
      <w:bookmarkEnd w:id="157"/>
    </w:p>
    <w:p w:rsidR="00937FFE" w:rsidRPr="00D67AB2" w:rsidRDefault="00937FFE" w:rsidP="00937FFE">
      <w:r w:rsidRPr="00D67AB2">
        <w:t>This method shall support the URI query parameters specified in table 6.2.3.2.3.1-1.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6.2.3.2.3.1-2 and the response data structures and response codes specified in table 6.2.3.2.3.1-3.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58" w:author="Song Yue" w:date="2019-12-17T16:37:00Z">
              <w:r w:rsidRPr="00D67AB2" w:rsidDel="00333EAB">
                <w:delText>M</w:delText>
              </w:r>
            </w:del>
            <w:ins w:id="159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60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61" w:author="Song Yue" w:date="2019-12-17T16:37:00Z">
              <w:r w:rsidRPr="00333EAB">
                <w:t>The "cause" attribute may be used to indicate one of the following application errors:</w:t>
              </w:r>
            </w:ins>
            <w:del w:id="162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63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64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65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66" w:author="Song Yue" w:date="2019-12-17T16:37:00Z">
              <w:r w:rsidRPr="00333EAB">
                <w:t>The "cause" attribute may be used to indicate one of the following application errors:</w:t>
              </w:r>
            </w:ins>
            <w:del w:id="167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68" w:name="_Toc11338644"/>
      <w:r w:rsidRPr="00D67AB2">
        <w:t>6.2.3.2.3.2</w:t>
      </w:r>
      <w:r w:rsidRPr="00D67AB2">
        <w:tab/>
        <w:t>PATCH</w:t>
      </w:r>
      <w:bookmarkEnd w:id="168"/>
    </w:p>
    <w:p w:rsidR="00937FFE" w:rsidRPr="00D67AB2" w:rsidRDefault="00937FFE" w:rsidP="00937FFE">
      <w:r w:rsidRPr="00D67AB2">
        <w:t xml:space="preserve"> This method shall support the URI query parameters specified in table 6.2.3.2.3.2-1.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6.2.3.2.3.2-2 and the response data structures and response codes specified in table 6.2.3.2.3.2-3.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Amf3GppAccessRegistrationModification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78"/>
        <w:gridCol w:w="12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is returned</w:t>
            </w:r>
            <w:r w:rsidRPr="00D67AB2">
              <w:rPr>
                <w:rFonts w:hint="eastAsia"/>
                <w:lang w:eastAsia="zh-CN"/>
              </w:rPr>
              <w:t>. (NOTE 2)</w:t>
            </w:r>
            <w:r w:rsidRPr="00D67AB2">
              <w:t xml:space="preserve"> 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69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70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71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72" w:author="Song Yue" w:date="2019-12-17T16:37:00Z">
              <w:r w:rsidRPr="00333EAB">
                <w:t>The "cause" attribute may be used to indicate one of the following application errors:</w:t>
              </w:r>
            </w:ins>
            <w:del w:id="173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INVALID_GUAMI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74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75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76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77" w:author="Song Yue" w:date="2019-12-17T16:37:00Z">
              <w:r w:rsidRPr="00333EAB">
                <w:t>The "cause" attribute may be used to indicate one of the following application errors:</w:t>
              </w:r>
            </w:ins>
            <w:del w:id="178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79" w:author="Song Yue" w:date="2019-12-17T16:37:00Z">
              <w:r w:rsidRPr="00D67AB2" w:rsidDel="00333EAB">
                <w:delText>M</w:delText>
              </w:r>
            </w:del>
            <w:ins w:id="180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81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82" w:author="Song Yue" w:date="2019-12-17T16:37:00Z">
              <w:r w:rsidRPr="00333EAB">
                <w:t>The "cause" attribute may be used to indicate one of the following application errors:</w:t>
              </w:r>
            </w:ins>
            <w:del w:id="183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4928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84" w:name="_Toc11338645"/>
      <w:r w:rsidRPr="00D67AB2">
        <w:t>6.2.3.2.3.3</w:t>
      </w:r>
      <w:r w:rsidRPr="00D67AB2">
        <w:tab/>
        <w:t>GET</w:t>
      </w:r>
      <w:bookmarkEnd w:id="184"/>
    </w:p>
    <w:p w:rsidR="00937FFE" w:rsidRPr="00D67AB2" w:rsidRDefault="00937FFE" w:rsidP="00937FFE">
      <w:r w:rsidRPr="00D67AB2">
        <w:t>This method shall support the URI query parameters specified in table 6.2.3.2.3.3-1.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6.2.3.2.3.3-2 and the response data structures and response codes specified in table 6.2.3.2.3.3-3.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6.2.3.2.3.3-3: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85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86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87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88" w:author="Song Yue" w:date="2019-12-17T16:38:00Z">
              <w:r w:rsidRPr="0002306D">
                <w:t>The "cause" attribute may be used to indicate one of the following application errors:</w:t>
              </w:r>
            </w:ins>
            <w:del w:id="189" w:author="Song Yue" w:date="2019-12-17T16:38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90" w:name="_Toc11338650"/>
      <w:r w:rsidRPr="00D67AB2">
        <w:lastRenderedPageBreak/>
        <w:t>6.2.3.3.3.1</w:t>
      </w:r>
      <w:r w:rsidRPr="00D67AB2">
        <w:tab/>
        <w:t>PUT</w:t>
      </w:r>
      <w:bookmarkEnd w:id="190"/>
    </w:p>
    <w:p w:rsidR="00937FFE" w:rsidRPr="00D67AB2" w:rsidRDefault="00937FFE" w:rsidP="00937FFE">
      <w:r w:rsidRPr="00D67AB2">
        <w:t>This method shall support the URI query parameters specified in table 6.2.3.3.3.1-1.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6.2.3.3.3.1-2 and the response data structures and response codes specified in table 6.2.3.3.3.1-3.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91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92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93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4" w:author="Song Yue" w:date="2019-12-17T16:39:00Z">
              <w:r w:rsidRPr="0002306D">
                <w:t>The "cause" attribute may be used to indicate one of the following application errors:</w:t>
              </w:r>
            </w:ins>
            <w:del w:id="195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96" w:author="Song Yue" w:date="2019-12-17T16:39:00Z">
              <w:r w:rsidRPr="00D67AB2" w:rsidDel="0002306D">
                <w:delText>M</w:delText>
              </w:r>
            </w:del>
            <w:ins w:id="197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9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9" w:author="Song Yue" w:date="2019-12-17T16:39:00Z">
              <w:r w:rsidRPr="0002306D">
                <w:t>The "cause" attribute may be used to indicate one of the following application errors:</w:t>
              </w:r>
            </w:ins>
            <w:del w:id="200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01" w:name="_Toc11338651"/>
      <w:r w:rsidRPr="00D67AB2">
        <w:t>6.2.3.3.3.2</w:t>
      </w:r>
      <w:r w:rsidRPr="00D67AB2">
        <w:tab/>
        <w:t>PATCH</w:t>
      </w:r>
      <w:bookmarkEnd w:id="201"/>
    </w:p>
    <w:p w:rsidR="00937FFE" w:rsidRPr="00D67AB2" w:rsidRDefault="00937FFE" w:rsidP="00937FFE">
      <w:r w:rsidRPr="00D67AB2">
        <w:t xml:space="preserve"> This method shall support the URI query parameters specified in table 6.2.3.3.3.2-1.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6.2.3.3.3.2-2 and the response data structures and response codes specified in table 6.2.3.3.3.2-3.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6.2.3.3.3.2-2: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AmfNon3GppAccessRegistrationModification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rFonts w:hint="eastAsia"/>
                <w:lang w:eastAsia="zh-CN"/>
              </w:rPr>
              <w:t>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02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03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04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05" w:author="Song Yue" w:date="2019-12-17T16:39:00Z">
              <w:r w:rsidRPr="0002306D">
                <w:t>The "cause" attribute may be used to indicate one of the following application errors:</w:t>
              </w:r>
            </w:ins>
            <w:del w:id="206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07" w:author="Song Yue" w:date="2019-12-17T16:39:00Z">
              <w:r w:rsidRPr="00D67AB2" w:rsidDel="0002306D">
                <w:delText>M</w:delText>
              </w:r>
            </w:del>
            <w:ins w:id="208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09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10" w:author="Song Yue" w:date="2019-12-17T16:39:00Z">
              <w:r w:rsidRPr="0002306D">
                <w:t>The "cause" attribute may be used to indicate one of the following application errors:</w:t>
              </w:r>
            </w:ins>
            <w:del w:id="211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E91024" w:rsidP="00937FFE">
      <w:pPr>
        <w:pStyle w:val="6"/>
      </w:pPr>
      <w:r>
        <w:rPr>
          <w:b/>
          <w:noProof/>
          <w:color w:val="0000FF"/>
          <w:sz w:val="32"/>
          <w:lang w:eastAsia="zh-CN"/>
        </w:rPr>
        <w:br w:type="page"/>
      </w:r>
      <w:bookmarkStart w:id="212" w:name="_Toc11338652"/>
      <w:r w:rsidR="00937FFE" w:rsidRPr="00D67AB2">
        <w:lastRenderedPageBreak/>
        <w:t>6.2.3.3.3.3</w:t>
      </w:r>
      <w:r w:rsidR="00937FFE" w:rsidRPr="00D67AB2">
        <w:tab/>
        <w:t>GET</w:t>
      </w:r>
      <w:bookmarkEnd w:id="212"/>
    </w:p>
    <w:p w:rsidR="00937FFE" w:rsidRPr="00D67AB2" w:rsidRDefault="00937FFE" w:rsidP="00937FFE">
      <w:r w:rsidRPr="00D67AB2">
        <w:t>This method shall support the URI query parameters specified in table 6.2.3.3.3.3-1.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6.2.3.3.3.3-2 and the response data structures and response codes specified in table 6.2.3.3.3.3-3.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AmfNon3GppAccessRegistration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13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14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15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16" w:author="Song Yue" w:date="2019-12-17T16:39:00Z">
              <w:r w:rsidRPr="0002306D">
                <w:t>The "cause" attribute may be used to indicate one of the following application errors:</w:t>
              </w:r>
            </w:ins>
            <w:del w:id="217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>
      <w:pPr>
        <w:spacing w:after="0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18" w:name="_Toc11338660"/>
      <w:r w:rsidRPr="00D67AB2">
        <w:t>6.2.3.5.2.1</w:t>
      </w:r>
      <w:r w:rsidRPr="00D67AB2">
        <w:tab/>
        <w:t>PUT</w:t>
      </w:r>
      <w:bookmarkEnd w:id="218"/>
    </w:p>
    <w:p w:rsidR="00937FFE" w:rsidRPr="00D67AB2" w:rsidRDefault="00937FFE" w:rsidP="00937FFE">
      <w:r w:rsidRPr="00D67AB2">
        <w:t>This method shall support the URI query parameters specified in table 6.2.3.5.2.1-1.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6.2.3.5.2.1-1: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6.2.3.5.2.1-2 and the response data structures and response codes specified in table 6.2.3.5.2.1-3.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6.2.3.5.2.1-2: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registration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6.2.3.5.2.1-3: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19" w:author="Song Yue" w:date="2019-12-17T16:39:00Z">
              <w:r w:rsidRPr="00D67AB2" w:rsidDel="0002306D">
                <w:delText>M</w:delText>
              </w:r>
            </w:del>
            <w:ins w:id="220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21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22" w:author="Song Yue" w:date="2019-12-17T16:39:00Z">
              <w:r w:rsidRPr="0002306D">
                <w:t>The "cause" attribute may be used to indicate one of the following application errors:</w:t>
              </w:r>
            </w:ins>
            <w:del w:id="223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24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25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2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27" w:author="Song Yue" w:date="2019-12-17T16:39:00Z">
              <w:r w:rsidRPr="0002306D">
                <w:t>The "cause" attribute may be used to indicate one of the following application errors:</w:t>
              </w:r>
            </w:ins>
            <w:del w:id="228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DNN_NOT_ALLOWED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29" w:name="_Toc11338666"/>
      <w:r w:rsidRPr="00D67AB2">
        <w:t>6.2.3.6.3.1</w:t>
      </w:r>
      <w:r w:rsidRPr="00D67AB2">
        <w:tab/>
        <w:t>PUT</w:t>
      </w:r>
      <w:bookmarkEnd w:id="229"/>
    </w:p>
    <w:p w:rsidR="00937FFE" w:rsidRPr="00D67AB2" w:rsidRDefault="00937FFE" w:rsidP="00937FFE">
      <w:r w:rsidRPr="00D67AB2">
        <w:t>This method shall support the URI query parameters specified in table 6.2.3.6.3.1-1.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6.2.3.6.3.1-2 and the response data structures and response codes specified in table 6.2.3.6.3.1-3.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6.2.3.6.3.1-3: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30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31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32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33" w:author="Song Yue" w:date="2019-12-17T16:39:00Z">
              <w:r w:rsidRPr="0002306D">
                <w:t>The "cause" attribute may be used to indicate one of the following application errors:</w:t>
              </w:r>
            </w:ins>
            <w:del w:id="234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35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36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3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38" w:author="Song Yue" w:date="2019-12-17T16:39:00Z">
              <w:r w:rsidRPr="0002306D">
                <w:t>The "cause" attribute may be used to indicate one of the following application errors:</w:t>
              </w:r>
            </w:ins>
            <w:del w:id="239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40" w:name="_Toc11338668"/>
      <w:r w:rsidRPr="00D67AB2">
        <w:t>6.2.3.6.3.3</w:t>
      </w:r>
      <w:r w:rsidRPr="00D67AB2">
        <w:tab/>
        <w:t>GET</w:t>
      </w:r>
      <w:bookmarkEnd w:id="240"/>
    </w:p>
    <w:p w:rsidR="00937FFE" w:rsidRPr="00D67AB2" w:rsidRDefault="00937FFE" w:rsidP="00937FFE">
      <w:r w:rsidRPr="00D67AB2">
        <w:t>This method shall support the URI query parameters specified in table 6.2.3.6.3.3-1.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6.2.3.6.3.3-2 and the response data structures and response codes specified in table 6.2.3.6.3.3-3.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6.2.3.6.3.3-3: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41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42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4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44" w:author="Song Yue" w:date="2019-12-17T16:40:00Z">
              <w:r w:rsidRPr="0002306D">
                <w:t>The "cause" attribute may be used to indicate one of the following application errors:</w:t>
              </w:r>
            </w:ins>
            <w:del w:id="245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46" w:name="_Toc11338673"/>
      <w:r w:rsidRPr="00D67AB2">
        <w:t>6.2.3.7.3.1</w:t>
      </w:r>
      <w:r w:rsidRPr="00D67AB2">
        <w:tab/>
        <w:t>PUT</w:t>
      </w:r>
      <w:bookmarkEnd w:id="246"/>
    </w:p>
    <w:p w:rsidR="00937FFE" w:rsidRPr="00D67AB2" w:rsidRDefault="00937FFE" w:rsidP="00937FFE">
      <w:r w:rsidRPr="00D67AB2">
        <w:t>This method shall support the URI query parameters specified in table 6.2.3.7.3.1-1.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6.2.3.7.3.1-1: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6.2.3.7.3.1-2 and the response data structures and response codes specified in table 6.2.3.7.3.1-3.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non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6.2.3.7.3.1-3: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47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48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4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50" w:author="Song Yue" w:date="2019-12-17T16:40:00Z">
              <w:r w:rsidRPr="0002306D">
                <w:t>The "cause" attribute may be used to indicate one of the following application errors:</w:t>
              </w:r>
            </w:ins>
            <w:del w:id="251" w:author="Song Yue" w:date="2019-12-17T16:40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52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53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54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del w:id="255" w:author="Song Yue" w:date="2019-12-17T16:40:00Z">
              <w:r w:rsidRPr="00D67AB2" w:rsidDel="0002306D">
                <w:delText>The "cause" attribute shall be set to one of the following application errors:</w:delText>
              </w:r>
            </w:del>
            <w:ins w:id="256" w:author="Song Yue" w:date="2019-12-17T16:40:00Z">
              <w:r w:rsidR="0002306D" w:rsidRPr="0002306D">
                <w:t>The "cause" attribute may be used to indicate one of the following application errors:</w:t>
              </w:r>
            </w:ins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57" w:name="_Toc11338675"/>
      <w:r w:rsidRPr="00D67AB2">
        <w:t>6.2.3.7.3.3</w:t>
      </w:r>
      <w:r w:rsidRPr="00D67AB2">
        <w:tab/>
        <w:t>GET</w:t>
      </w:r>
      <w:bookmarkEnd w:id="257"/>
    </w:p>
    <w:p w:rsidR="00937FFE" w:rsidRPr="00D67AB2" w:rsidRDefault="00937FFE" w:rsidP="00937FFE">
      <w:r w:rsidRPr="00D67AB2">
        <w:t>This method shall support the URI query parameters specified in table 6.2.3.7.3.3-1.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6.2.3.7.3.3-1: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6.2.3.7.3.3-2 and the response data structures and response codes specified in table 6.2.3.7.3.3-3.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6.2.3.7.3.3-3: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58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59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6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61" w:author="Song Yue" w:date="2019-12-17T16:40:00Z">
              <w:r w:rsidRPr="0002306D">
                <w:t>The "cause" attribute may be used to indicate one of the following application errors:</w:t>
              </w:r>
            </w:ins>
            <w:del w:id="262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5"/>
      </w:pPr>
      <w:bookmarkStart w:id="263" w:name="_Toc510696626"/>
      <w:bookmarkStart w:id="264" w:name="_Toc6488450"/>
      <w:r w:rsidRPr="00D67AB2">
        <w:t>6.2.4.2.2</w:t>
      </w:r>
      <w:r w:rsidRPr="00D67AB2">
        <w:tab/>
        <w:t>Operation Definition</w:t>
      </w:r>
      <w:bookmarkEnd w:id="263"/>
      <w:bookmarkEnd w:id="264"/>
    </w:p>
    <w:p w:rsidR="00937FFE" w:rsidRPr="00D67AB2" w:rsidRDefault="00937FFE" w:rsidP="00937FFE">
      <w:r w:rsidRPr="00D67AB2">
        <w:t xml:space="preserve">This operation shall support the data structures and response codes specified in </w:t>
      </w:r>
      <w:proofErr w:type="gramStart"/>
      <w:r w:rsidRPr="00D67AB2">
        <w:t>tables</w:t>
      </w:r>
      <w:proofErr w:type="gramEnd"/>
      <w:r w:rsidRPr="00D67AB2">
        <w:t xml:space="preserve"> 6.2.4.2.2-1 and 6.2.4.2.2-2.</w:t>
      </w:r>
    </w:p>
    <w:p w:rsidR="00937FFE" w:rsidRPr="00D67AB2" w:rsidRDefault="00937FFE" w:rsidP="00937FFE">
      <w:pPr>
        <w:pStyle w:val="TH"/>
        <w:outlineLvl w:val="0"/>
      </w:pPr>
      <w:r w:rsidRPr="00D67AB2">
        <w:t>Table 6.2.4.2.2-1: Data structures supported by the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TriggerRequest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Identifies the subscriber for whom P-CSCF Restoration is requested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6.2.4.2.2-2: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204 No Content 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65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66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6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68" w:author="Song Yue" w:date="2019-12-17T16:40:00Z">
              <w:r w:rsidRPr="00EB44B3">
                <w:t>The "cause" attribute may be used to indicate one of the following application errors:</w:t>
              </w:r>
            </w:ins>
            <w:del w:id="269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</w:tbl>
    <w:p w:rsid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70" w:name="_Toc11338679"/>
      <w:r w:rsidRPr="00D67AB2">
        <w:t>6.2.5.2</w:t>
      </w:r>
      <w:r w:rsidRPr="00D67AB2">
        <w:tab/>
        <w:t>Deregistration Notification</w:t>
      </w:r>
      <w:bookmarkEnd w:id="270"/>
    </w:p>
    <w:p w:rsidR="00937FFE" w:rsidRPr="00D67AB2" w:rsidRDefault="00937FFE" w:rsidP="00937FFE">
      <w:r w:rsidRPr="00D67AB2">
        <w:t>The POST method shall be used for Deregistration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DeregistrationData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Includes Deregistration Reason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71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72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7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74" w:author="Song Yue" w:date="2019-12-17T16:40:00Z">
              <w:r w:rsidRPr="00EB44B3">
                <w:t>The "cause" attribute may be used to indicate one of the following application errors:</w:t>
              </w:r>
            </w:ins>
            <w:del w:id="275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76" w:name="_Toc11338680"/>
      <w:r w:rsidRPr="00D67AB2">
        <w:t>6.2.5.3</w:t>
      </w:r>
      <w:r w:rsidRPr="00D67AB2">
        <w:tab/>
        <w:t>P-CSCF Restoration Notification</w:t>
      </w:r>
      <w:bookmarkEnd w:id="276"/>
    </w:p>
    <w:p w:rsidR="00937FFE" w:rsidRPr="00D67AB2" w:rsidRDefault="00937FFE" w:rsidP="00937FFE">
      <w:r w:rsidRPr="00D67AB2">
        <w:t>The POST method shall be used for P-CSCF Restoration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6.2.5.3-1: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6.2.5.3-2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6.2.5.3-2: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SUPI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77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78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7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80" w:author="Song Yue" w:date="2019-12-17T16:41:00Z">
              <w:r w:rsidRPr="00EB44B3">
                <w:t>The "cause" attribute may be used to indicate one of the following application errors:</w:t>
              </w:r>
            </w:ins>
            <w:del w:id="281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7"/>
      </w:pPr>
      <w:bookmarkStart w:id="282" w:name="_Toc11338725"/>
      <w:r w:rsidRPr="00D67AB2">
        <w:t>6.3.3.2.4.2.2</w:t>
      </w:r>
      <w:r w:rsidRPr="00D67AB2">
        <w:tab/>
        <w:t>Operation Definition</w:t>
      </w:r>
      <w:bookmarkEnd w:id="282"/>
    </w:p>
    <w:p w:rsidR="00937FFE" w:rsidRPr="00D67AB2" w:rsidRDefault="00937FFE" w:rsidP="00937FFE">
      <w:r w:rsidRPr="00D67AB2">
        <w:t>This operation shall support the request data structures specified in table 6.3.3.2.4.2.2-1 and the response data structure and response codes specified in table 6.3.3.2.4.2.2-2.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6.3.3.2.4.2.2-1: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Contains the serving network name </w:t>
            </w:r>
            <w:r w:rsidRPr="00D67AB2">
              <w:rPr>
                <w:rFonts w:cs="Arial"/>
                <w:szCs w:val="18"/>
              </w:rPr>
              <w:t>and Resynchronization Information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6.3.3.2.4.2.2-2: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425"/>
        <w:gridCol w:w="1226"/>
        <w:gridCol w:w="1103"/>
        <w:gridCol w:w="5131"/>
      </w:tblGrid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selected authentication method and an authentication vector if 5G AKA or EAP-AKA' has been selected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83" w:author="Song Yue" w:date="2019-12-17T16:41:00Z">
              <w:r w:rsidRPr="00D67AB2" w:rsidDel="00EB44B3">
                <w:delText>M</w:delText>
              </w:r>
            </w:del>
            <w:ins w:id="284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8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86" w:author="Song Yue" w:date="2019-12-17T16:41:00Z">
              <w:r w:rsidRPr="00EB44B3">
                <w:t>The "cause" attribute may be used to indicate one of the following application errors:</w:t>
              </w:r>
            </w:ins>
            <w:del w:id="287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88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89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9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1" w:author="Song Yue" w:date="2019-12-17T16:41:00Z">
              <w:r w:rsidRPr="00EB44B3">
                <w:t>The "cause" attribute may be used to indicate one of the following application errors:</w:t>
              </w:r>
            </w:ins>
            <w:del w:id="292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AUTHENTICATION_REJECTED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SERVING_NETWORK_NOT_AUTHORIZED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INVALID_HN_PUBLIC_KEY_IDENTIFIER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INVALID_SCHEME_OUTPUT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93" w:author="Song Yue" w:date="2019-12-17T16:41:00Z">
              <w:r w:rsidRPr="00D67AB2" w:rsidDel="00EB44B3">
                <w:delText>M</w:delText>
              </w:r>
            </w:del>
            <w:ins w:id="294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9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6" w:author="Song Yue" w:date="2019-12-17T16:41:00Z">
              <w:r w:rsidRPr="00EB44B3">
                <w:t>The "cause" attribute may be used to indicate one of the following application errors:</w:t>
              </w:r>
            </w:ins>
            <w:del w:id="297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UNSUPPORTED_PROTECTION_SCHEME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98" w:name="_Toc11338730"/>
      <w:r w:rsidRPr="00D67AB2">
        <w:t>6.3.3.3.3.1</w:t>
      </w:r>
      <w:r w:rsidRPr="00D67AB2">
        <w:tab/>
        <w:t>POST</w:t>
      </w:r>
      <w:bookmarkEnd w:id="298"/>
    </w:p>
    <w:p w:rsidR="00937FFE" w:rsidRPr="00D67AB2" w:rsidRDefault="00937FFE" w:rsidP="00937FFE">
      <w:r w:rsidRPr="00D67AB2">
        <w:t>This method shall support the URI query parameters specified in table 6.3.3.3.3.1-1.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6.3.3.3.3.1-1: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6.3.3.3.3.1-2 and the response data structures and response codes specified in table 6.3.3.3.3.1-3.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6.3.3.3.3.1-2: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UE Authentication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6.3.3.3.3.1-3: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Authentication Event may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99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00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0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2" w:author="Song Yue" w:date="2019-12-17T16:41:00Z">
              <w:r w:rsidRPr="00EB44B3">
                <w:t>The "cause" attribute may be used to indicate one of the following application errors:</w:t>
              </w:r>
            </w:ins>
            <w:del w:id="303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6.3.7-1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04" w:name="_Toc11338770"/>
      <w:r w:rsidRPr="00D67AB2">
        <w:t>6.4.3.2.3.1</w:t>
      </w:r>
      <w:r w:rsidRPr="00D67AB2">
        <w:tab/>
        <w:t>POST</w:t>
      </w:r>
      <w:bookmarkEnd w:id="304"/>
    </w:p>
    <w:p w:rsidR="00937FFE" w:rsidRPr="00D67AB2" w:rsidRDefault="00937FFE" w:rsidP="00937FFE">
      <w:r w:rsidRPr="00D67AB2">
        <w:t>This method shall support the URI query parameters specified in table 6.4.3.2.3.1-1.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6.4.3.2.3.1-2 and the response data structures and response codes specified in table 6.4.3.2.3.1-3.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subscription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CreatedEeSubscription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05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06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0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8" w:author="Song Yue" w:date="2019-12-17T16:41:00Z">
              <w:r w:rsidRPr="00EB44B3">
                <w:t>The "cause" attribute may be used to indicate one of the following application errors:</w:t>
              </w:r>
            </w:ins>
            <w:del w:id="309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MONITORING_NOT_ALLOWED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10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11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12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13" w:author="Song Yue" w:date="2019-12-17T16:41:00Z">
              <w:r w:rsidRPr="00EB44B3">
                <w:t>The "cause" attribute may be used to indicate one of the following application errors:</w:t>
              </w:r>
            </w:ins>
            <w:del w:id="314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15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16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1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18" w:author="Song Yue" w:date="2019-12-17T16:41:00Z">
              <w:r w:rsidRPr="00EB44B3">
                <w:t>The "cause" attribute may be used to indicate one of the following application errors:</w:t>
              </w:r>
            </w:ins>
            <w:del w:id="319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UNSUPPORTED_MONITORING_EVENT_TYPE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UNSUPPORTED_MONITORING_REPORT_OPTIONS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D67AB2" w:rsidRDefault="00937FFE" w:rsidP="00937FFE">
      <w:pPr>
        <w:pStyle w:val="NO"/>
        <w:rPr>
          <w:lang w:eastAsia="zh-CN"/>
        </w:rPr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 an FQDN can be</w:t>
      </w:r>
      <w:r w:rsidRPr="00D67AB2">
        <w:rPr>
          <w:rFonts w:hint="eastAsia"/>
          <w:lang w:eastAsia="zh-CN"/>
        </w:rPr>
        <w:t xml:space="preserve"> allocated.</w:t>
      </w:r>
    </w:p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20" w:name="_Toc11338774"/>
      <w:r w:rsidRPr="00D67AB2">
        <w:t>6.4.3.3.2.1</w:t>
      </w:r>
      <w:r w:rsidRPr="00D67AB2">
        <w:tab/>
        <w:t>DELETE</w:t>
      </w:r>
      <w:bookmarkEnd w:id="320"/>
    </w:p>
    <w:p w:rsidR="00937FFE" w:rsidRPr="00D67AB2" w:rsidRDefault="00937FFE" w:rsidP="00937FFE">
      <w:r w:rsidRPr="00D67AB2">
        <w:t>This method shall support the URI query parameters specified in table 6.4.3.3.2.1-1.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6.4.3.3.1.1-1: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6.4.3.3.2.1-2 and the response data structures and response codes specified in table 6.4.3.3.2.1-3.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request body shall be empty.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21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22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2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24" w:author="Song Yue" w:date="2019-12-17T16:41:00Z">
              <w:r w:rsidRPr="00EB44B3">
                <w:t>The "cause" attribute may be used to indicate one of the following application errors:</w:t>
              </w:r>
            </w:ins>
            <w:del w:id="325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26" w:name="_Toc11338775"/>
      <w:r w:rsidRPr="00D67AB2">
        <w:t>6.4.3.3.2.2</w:t>
      </w:r>
      <w:r w:rsidRPr="00D67AB2">
        <w:tab/>
        <w:t>PATCH</w:t>
      </w:r>
      <w:bookmarkEnd w:id="326"/>
    </w:p>
    <w:p w:rsidR="00937FFE" w:rsidRPr="00D67AB2" w:rsidRDefault="00937FFE" w:rsidP="00937FFE">
      <w:r w:rsidRPr="00D67AB2">
        <w:t>This method shall support the URI query parameters specified in table 6.4.3.3.2.2-1.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6.4.3.3.2.2-1: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6.4.3.3.2.2-2 and the response data structures and response codes specified in table 6.4.3.3.2.2-3.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PatchItem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 xml:space="preserve"> </w:t>
            </w:r>
            <w:r w:rsidRPr="00D67AB2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Items describe the modifications to the Event Subscription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6.4.3.3.2.2-3: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  <w:r w:rsidRPr="00D67AB2">
              <w:rPr>
                <w:rFonts w:hint="eastAsia"/>
                <w:lang w:eastAsia="zh-CN"/>
              </w:rPr>
              <w:t xml:space="preserve">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</w:t>
            </w:r>
            <w:r w:rsidRPr="00D67AB2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27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28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  <w:rPr>
                <w:lang w:eastAsia="zh-CN"/>
              </w:rPr>
            </w:pPr>
            <w:ins w:id="32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</w:pPr>
            <w:ins w:id="330" w:author="Song Yue" w:date="2019-12-17T16:42:00Z">
              <w:r w:rsidRPr="00EB44B3">
                <w:t>The "cause" attribute may be used to indicate one of the following application errors:</w:t>
              </w:r>
            </w:ins>
            <w:del w:id="331" w:author="Song Yue" w:date="2019-12-17T16:42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 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32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33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  <w:rPr>
                <w:lang w:eastAsia="zh-CN"/>
              </w:rPr>
            </w:pPr>
            <w:ins w:id="334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  <w:rPr>
                <w:lang w:eastAsia="zh-CN"/>
              </w:rPr>
            </w:pPr>
            <w:ins w:id="335" w:author="Song Yue" w:date="2019-12-17T16:42:00Z">
              <w:r w:rsidRPr="00EB44B3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36" w:author="Song Yue" w:date="2019-12-17T16:42:00Z">
              <w:r w:rsidR="00937FFE" w:rsidRPr="00D67AB2" w:rsidDel="00EB44B3">
                <w:rPr>
                  <w:lang w:eastAsia="zh-CN"/>
                </w:rPr>
                <w:delText>The "cause" attribute shall be set to:</w:delText>
              </w:r>
            </w:del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- </w:t>
            </w:r>
            <w:r w:rsidRPr="00D67AB2">
              <w:rPr>
                <w:rFonts w:hint="eastAsia"/>
                <w:lang w:eastAsia="zh-CN"/>
              </w:rPr>
              <w:t>M</w:t>
            </w:r>
            <w:r w:rsidRPr="00D67AB2">
              <w:rPr>
                <w:lang w:eastAsia="zh-CN"/>
              </w:rPr>
              <w:t>ODIFICATION_NOT_ALLOWED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6.4.6.1-2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337" w:name="_Toc11338779"/>
      <w:r w:rsidRPr="00D67AB2">
        <w:lastRenderedPageBreak/>
        <w:t>6.4.5.2</w:t>
      </w:r>
      <w:r w:rsidRPr="00D67AB2">
        <w:tab/>
        <w:t>Event Occurrence Notification</w:t>
      </w:r>
      <w:bookmarkEnd w:id="337"/>
    </w:p>
    <w:p w:rsidR="00937FFE" w:rsidRPr="00D67AB2" w:rsidRDefault="00937FFE" w:rsidP="00937FFE">
      <w:r w:rsidRPr="00D67AB2">
        <w:t>The POST method shall be used for Event Occurrence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6.4.5.2-1.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6.4.5.2-2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6.4.5.2-3.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MonitoringReport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 xml:space="preserve">A list of </w:t>
            </w:r>
            <w:proofErr w:type="spellStart"/>
            <w:r w:rsidRPr="00D67AB2">
              <w:rPr>
                <w:rFonts w:cs="Arial"/>
                <w:szCs w:val="18"/>
              </w:rPr>
              <w:t>MonitoringReports</w:t>
            </w:r>
            <w:proofErr w:type="spellEnd"/>
            <w:r w:rsidRPr="00D67AB2">
              <w:rPr>
                <w:rFonts w:cs="Arial"/>
                <w:szCs w:val="18"/>
              </w:rPr>
              <w:t xml:space="preserve"> each of which </w:t>
            </w:r>
            <w:r w:rsidRPr="00D67AB2">
              <w:t>contains information regarding the occurred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38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39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4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41" w:author="Song Yue" w:date="2019-12-17T16:42:00Z">
              <w:r w:rsidRPr="00EB44B3">
                <w:t>The "cause" attribute may be used to indicate one of the following application errors:</w:t>
              </w:r>
            </w:ins>
            <w:del w:id="342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43" w:name="_Toc11338821"/>
      <w:r w:rsidRPr="00D67AB2">
        <w:t>6.5.3.2.3.1</w:t>
      </w:r>
      <w:r w:rsidRPr="00D67AB2">
        <w:tab/>
        <w:t>PATCH</w:t>
      </w:r>
      <w:bookmarkEnd w:id="343"/>
    </w:p>
    <w:p w:rsidR="00937FFE" w:rsidRPr="00D67AB2" w:rsidRDefault="00937FFE" w:rsidP="00937FFE">
      <w:r w:rsidRPr="00D67AB2">
        <w:t xml:space="preserve"> This method shall support the URI query parameters specified in table 6.5.3.2.3.1-1.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6.5.3.2.3.1-1: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6.5.3.2.3.1-2 and the response data structures and response codes specified in table 6.5.3.2.3.1-3.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6.5.3.2.3.1-2: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lang w:val="en-US"/>
              </w:rPr>
              <w:t>.</w:t>
            </w:r>
            <w:r w:rsidRPr="00D67AB2">
              <w:rPr>
                <w:rFonts w:hint="eastAsia"/>
                <w:lang w:val="en-US" w:eastAsia="zh-CN"/>
              </w:rPr>
              <w:t xml:space="preserve"> </w:t>
            </w:r>
            <w:r w:rsidRPr="00D67AB2">
              <w:rPr>
                <w:rFonts w:hint="eastAsia"/>
                <w:lang w:eastAsia="zh-CN"/>
              </w:rPr>
              <w:t>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44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45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4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47" w:author="Song Yue" w:date="2019-12-17T16:42:00Z">
              <w:r w:rsidRPr="00EB44B3">
                <w:t>The "cause" attribute may be used to indicate one of the following application errors:</w:t>
              </w:r>
            </w:ins>
            <w:del w:id="348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49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50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5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52" w:author="Song Yue" w:date="2019-12-17T16:42:00Z">
              <w:r w:rsidRPr="00EB44B3">
                <w:t>The "cause" attribute may be used to indicate one of the following application errors:</w:t>
              </w:r>
            </w:ins>
            <w:del w:id="353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PUT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configuration of the 5G VN Group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</w:t>
            </w:r>
            <w:proofErr w:type="spellStart"/>
            <w:r w:rsidRPr="00D67AB2">
              <w:t>resposne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54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55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5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57" w:author="Song Yue" w:date="2019-12-17T16:42:00Z">
              <w:r w:rsidRPr="00EB44B3">
                <w:t>The "cause" attribute may be used to indicate one of the following application errors:</w:t>
              </w:r>
            </w:ins>
            <w:del w:id="358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CREATION_NOT_ALLOWED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DELETE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6.5.3.3.3.1-1: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359" w:author="Song Yue" w:date="2019-12-17T16:43:00Z">
              <w:r w:rsidRPr="00D67AB2" w:rsidDel="00EB44B3">
                <w:delText>M</w:delText>
              </w:r>
            </w:del>
            <w:ins w:id="360" w:author="Song Yue" w:date="2019-12-17T16:43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6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62" w:author="Song Yue" w:date="2019-12-17T16:43:00Z">
              <w:r w:rsidRPr="00EB44B3">
                <w:t>The "cause" attribute may be used to indicate one of the following application errors:</w:t>
              </w:r>
            </w:ins>
            <w:del w:id="363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PATCH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modification instruction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64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65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6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67" w:author="Song Yue" w:date="2019-12-17T16:43:00Z">
              <w:r w:rsidRPr="00EB44B3">
                <w:t>The "cause" attribute may be used to indicate one of the following application errors:</w:t>
              </w:r>
            </w:ins>
            <w:del w:id="368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69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70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7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72" w:author="Song Yue" w:date="2019-12-17T16:43:00Z">
              <w:r w:rsidRPr="00EB44B3">
                <w:t>The "cause" attribute may be used to indicate one of the following application errors:</w:t>
              </w:r>
            </w:ins>
            <w:del w:id="373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EAB" w:rsidRDefault="00127EAB">
      <w:r>
        <w:separator/>
      </w:r>
    </w:p>
  </w:endnote>
  <w:endnote w:type="continuationSeparator" w:id="0">
    <w:p w:rsidR="00127EAB" w:rsidRDefault="00127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EAB" w:rsidRDefault="00127EAB">
      <w:r>
        <w:separator/>
      </w:r>
    </w:p>
  </w:footnote>
  <w:footnote w:type="continuationSeparator" w:id="0">
    <w:p w:rsidR="00127EAB" w:rsidRDefault="00127E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470FE"/>
    <w:rsid w:val="00085C43"/>
    <w:rsid w:val="000A1F6F"/>
    <w:rsid w:val="000A6394"/>
    <w:rsid w:val="000B7FED"/>
    <w:rsid w:val="000C038A"/>
    <w:rsid w:val="000C6598"/>
    <w:rsid w:val="00125284"/>
    <w:rsid w:val="00127EAB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5D12"/>
    <w:rsid w:val="00284FEB"/>
    <w:rsid w:val="002860C4"/>
    <w:rsid w:val="002B5741"/>
    <w:rsid w:val="002C47BA"/>
    <w:rsid w:val="002E2266"/>
    <w:rsid w:val="00304849"/>
    <w:rsid w:val="00305409"/>
    <w:rsid w:val="00333EAB"/>
    <w:rsid w:val="0035534F"/>
    <w:rsid w:val="003609EF"/>
    <w:rsid w:val="0036231A"/>
    <w:rsid w:val="0037365D"/>
    <w:rsid w:val="00374DD4"/>
    <w:rsid w:val="003968BD"/>
    <w:rsid w:val="003E1A36"/>
    <w:rsid w:val="003E1B33"/>
    <w:rsid w:val="00410371"/>
    <w:rsid w:val="00420378"/>
    <w:rsid w:val="004242F1"/>
    <w:rsid w:val="00462AC2"/>
    <w:rsid w:val="004B75B7"/>
    <w:rsid w:val="004E1669"/>
    <w:rsid w:val="0050797C"/>
    <w:rsid w:val="0051580D"/>
    <w:rsid w:val="00547111"/>
    <w:rsid w:val="00570453"/>
    <w:rsid w:val="00592D74"/>
    <w:rsid w:val="00594DF6"/>
    <w:rsid w:val="005E2C44"/>
    <w:rsid w:val="00621188"/>
    <w:rsid w:val="006257ED"/>
    <w:rsid w:val="00695808"/>
    <w:rsid w:val="006A3253"/>
    <w:rsid w:val="006B46FB"/>
    <w:rsid w:val="006C08F3"/>
    <w:rsid w:val="006E21FB"/>
    <w:rsid w:val="00792342"/>
    <w:rsid w:val="00794583"/>
    <w:rsid w:val="007977A8"/>
    <w:rsid w:val="007B512A"/>
    <w:rsid w:val="007C2097"/>
    <w:rsid w:val="007D6A07"/>
    <w:rsid w:val="007F7259"/>
    <w:rsid w:val="008040A8"/>
    <w:rsid w:val="008226A6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544F6"/>
    <w:rsid w:val="009777D9"/>
    <w:rsid w:val="00991B88"/>
    <w:rsid w:val="009A5753"/>
    <w:rsid w:val="009A579D"/>
    <w:rsid w:val="009E3297"/>
    <w:rsid w:val="009F734F"/>
    <w:rsid w:val="00A246B6"/>
    <w:rsid w:val="00A47E70"/>
    <w:rsid w:val="00A50503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E34CF"/>
    <w:rsid w:val="00E13F3D"/>
    <w:rsid w:val="00E17545"/>
    <w:rsid w:val="00E34898"/>
    <w:rsid w:val="00E55EDA"/>
    <w:rsid w:val="00E8079D"/>
    <w:rsid w:val="00E91024"/>
    <w:rsid w:val="00EB09B7"/>
    <w:rsid w:val="00EB44B3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6478-4F8C-4813-A362-C0308D58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35</Pages>
  <Words>11234</Words>
  <Characters>64040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36</cp:revision>
  <cp:lastPrinted>1900-01-01T08:00:00Z</cp:lastPrinted>
  <dcterms:created xsi:type="dcterms:W3CDTF">2018-11-05T09:14:00Z</dcterms:created>
  <dcterms:modified xsi:type="dcterms:W3CDTF">2020-02-24T02:13:00Z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